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245" w:rsidRPr="004F0907" w:rsidRDefault="00D25147" w:rsidP="000F6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OLE_LINK27"/>
      <w:r>
        <w:rPr>
          <w:b/>
          <w:noProof/>
          <w:sz w:val="24"/>
        </w:rPr>
        <w:t>3GPP TSG-RAN WG4 Meeting #88bis</w:t>
      </w:r>
      <w:r w:rsidR="00615245">
        <w:rPr>
          <w:b/>
          <w:i/>
          <w:noProof/>
          <w:sz w:val="28"/>
        </w:rPr>
        <w:tab/>
      </w:r>
      <w:r w:rsidRPr="00D25147">
        <w:rPr>
          <w:b/>
          <w:i/>
          <w:noProof/>
          <w:sz w:val="28"/>
        </w:rPr>
        <w:t>R4-1812191</w:t>
      </w:r>
    </w:p>
    <w:p w:rsidR="00D25147" w:rsidRPr="00F23E24" w:rsidRDefault="00D25147" w:rsidP="00D25147">
      <w:pPr>
        <w:tabs>
          <w:tab w:val="left" w:pos="1985"/>
        </w:tabs>
        <w:rPr>
          <w:rFonts w:ascii="Arial" w:hAnsi="Arial" w:cs="Arial"/>
          <w:b/>
          <w:noProof/>
          <w:sz w:val="24"/>
        </w:rPr>
      </w:pPr>
      <w:r w:rsidRPr="006B786B">
        <w:rPr>
          <w:rFonts w:ascii="Arial" w:hAnsi="Arial" w:cs="Arial"/>
          <w:b/>
          <w:noProof/>
          <w:sz w:val="24"/>
        </w:rPr>
        <w:t>Chengdu</w:t>
      </w:r>
      <w:r w:rsidRPr="00706FBB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China, October 8 – 12</w:t>
      </w:r>
      <w:r w:rsidRPr="00706FBB">
        <w:rPr>
          <w:rFonts w:ascii="Arial" w:hAnsi="Arial" w:cs="Arial"/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2014B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4F73E5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D5FD4" w:rsidP="006D5FD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D5F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C00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D25147">
              <w:rPr>
                <w:b/>
                <w:noProof/>
                <w:sz w:val="32"/>
              </w:rPr>
              <w:t>.3</w:t>
            </w:r>
            <w:r w:rsidR="00A6546D">
              <w:rPr>
                <w:b/>
                <w:noProof/>
                <w:sz w:val="32"/>
              </w:rPr>
              <w:t>.</w:t>
            </w:r>
            <w:r w:rsidR="0018797A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F73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123AC" w:rsidRDefault="006D5FD4" w:rsidP="00C350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D5FD4">
              <w:rPr>
                <w:rFonts w:eastAsia="SimSun" w:cs="Arial"/>
                <w:sz w:val="22"/>
                <w:lang w:eastAsia="zh-CN"/>
              </w:rPr>
              <w:t>CR on BWP switching requirement in TS38.133 (section 7.11.7.5)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F73E5" w:rsidRDefault="009E66B8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73E5">
              <w:rPr>
                <w:noProof/>
              </w:rPr>
              <w:t>4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4F73E5" w:rsidRDefault="00B05B52" w:rsidP="004F73E5">
            <w:pPr>
              <w:pStyle w:val="CRCoverPage"/>
              <w:spacing w:after="0"/>
              <w:ind w:left="100"/>
              <w:rPr>
                <w:noProof/>
              </w:rPr>
            </w:pPr>
            <w:r w:rsidRPr="00B05B52">
              <w:rPr>
                <w:rFonts w:eastAsia="SimSun" w:cs="Arial"/>
                <w:sz w:val="21"/>
                <w:szCs w:val="21"/>
                <w:lang w:val="it-IT" w:eastAsia="zh-CN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73E5" w:rsidRDefault="006D5FD4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</w:t>
            </w:r>
            <w:r w:rsidR="00C04839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5870A3">
              <w:rPr>
                <w:noProof/>
              </w:rPr>
              <w:t>8</w:t>
            </w:r>
            <w:bookmarkStart w:id="2" w:name="_GoBack"/>
            <w:bookmarkEnd w:id="2"/>
          </w:p>
        </w:tc>
      </w:tr>
      <w:tr w:rsidR="004F73E5"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4F73E5" w:rsidRDefault="00575739" w:rsidP="004F73E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4F73E5" w:rsidRDefault="004F73E5" w:rsidP="004F73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4F73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4F73E5" w:rsidRDefault="004F73E5" w:rsidP="004F73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F73E5" w:rsidRPr="007C2097" w:rsidRDefault="004F73E5" w:rsidP="004F7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F73E5">
        <w:tc>
          <w:tcPr>
            <w:tcW w:w="1843" w:type="dxa"/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575739" w:rsidP="0057573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description on BWP </w:t>
            </w:r>
            <w:r w:rsidR="00615245" w:rsidRPr="00615245">
              <w:rPr>
                <w:noProof/>
              </w:rPr>
              <w:t>switching</w:t>
            </w:r>
            <w:r>
              <w:rPr>
                <w:noProof/>
              </w:rPr>
              <w:t xml:space="preserve"> delay requirement</w:t>
            </w:r>
            <w:r w:rsidR="00615245" w:rsidRPr="00615245">
              <w:rPr>
                <w:noProof/>
              </w:rPr>
              <w:t xml:space="preserve"> </w:t>
            </w:r>
            <w:r>
              <w:rPr>
                <w:noProof/>
              </w:rPr>
              <w:t>for UL is not accurate</w:t>
            </w:r>
            <w:r w:rsidR="00615245" w:rsidRPr="00615245">
              <w:rPr>
                <w:noProof/>
              </w:rPr>
              <w:t>.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560671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F435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F73E5" w:rsidRDefault="009B306E" w:rsidP="0057573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Modif</w:t>
            </w:r>
            <w:r w:rsidR="00575739">
              <w:rPr>
                <w:lang w:eastAsia="zh-CN"/>
              </w:rPr>
              <w:t>ication is made in section 8.6 to clarify the requirement for UL BWP switching delay requirement</w:t>
            </w:r>
            <w:r w:rsidR="00E123AC">
              <w:rPr>
                <w:lang w:eastAsia="zh-CN"/>
              </w:rPr>
              <w:t>.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F435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575739" w:rsidP="007C5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BWP </w:t>
            </w:r>
            <w:r w:rsidRPr="00615245">
              <w:rPr>
                <w:noProof/>
              </w:rPr>
              <w:t>switching</w:t>
            </w:r>
            <w:r>
              <w:rPr>
                <w:noProof/>
              </w:rPr>
              <w:t xml:space="preserve"> delay requirement</w:t>
            </w:r>
            <w:r w:rsidRPr="00615245">
              <w:rPr>
                <w:noProof/>
              </w:rPr>
              <w:t xml:space="preserve"> </w:t>
            </w:r>
            <w:r>
              <w:rPr>
                <w:noProof/>
              </w:rPr>
              <w:t>for UL will cause confusion</w:t>
            </w:r>
            <w:r w:rsidR="00615245" w:rsidRPr="00615245">
              <w:rPr>
                <w:noProof/>
              </w:rPr>
              <w:t>.</w:t>
            </w:r>
          </w:p>
        </w:tc>
      </w:tr>
      <w:tr w:rsidR="004F73E5">
        <w:tc>
          <w:tcPr>
            <w:tcW w:w="2268" w:type="dxa"/>
            <w:gridSpan w:val="2"/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9B306E" w:rsidP="00575739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Section 8.</w:t>
            </w:r>
            <w:r w:rsidR="00575739">
              <w:rPr>
                <w:lang w:eastAsia="zh-CN"/>
              </w:rPr>
              <w:t>6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F73E5" w:rsidRDefault="004F73E5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112827" w:rsidP="004F73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F73E5" w:rsidRDefault="004F73E5" w:rsidP="004F73E5">
            <w:pPr>
              <w:pStyle w:val="CRCoverPage"/>
              <w:spacing w:after="0"/>
              <w:rPr>
                <w:noProof/>
              </w:rPr>
            </w:pPr>
          </w:p>
        </w:tc>
      </w:tr>
      <w:tr w:rsidR="004F73E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F73E5" w:rsidRDefault="004F73E5" w:rsidP="004F7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F73E5" w:rsidRDefault="004F73E5" w:rsidP="004F73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17C3A" w:rsidRDefault="009B306E" w:rsidP="009B306E">
      <w:pPr>
        <w:pStyle w:val="Heading2"/>
        <w:ind w:left="0" w:firstLine="0"/>
        <w:rPr>
          <w:rFonts w:eastAsia="??"/>
          <w:color w:val="FF0000"/>
          <w:szCs w:val="32"/>
        </w:rPr>
      </w:pPr>
      <w:r w:rsidRPr="00DF7D80">
        <w:rPr>
          <w:rFonts w:eastAsia="??"/>
          <w:color w:val="FF0000"/>
          <w:szCs w:val="32"/>
        </w:rPr>
        <w:lastRenderedPageBreak/>
        <w:t xml:space="preserve">&lt;&lt; </w:t>
      </w:r>
      <w:r w:rsidRPr="00DF7D80">
        <w:rPr>
          <w:rFonts w:hint="eastAsia"/>
          <w:color w:val="FF0000"/>
          <w:szCs w:val="32"/>
          <w:lang w:eastAsia="zh-CN"/>
        </w:rPr>
        <w:t>Start of Change</w:t>
      </w:r>
      <w:r>
        <w:rPr>
          <w:rFonts w:hint="eastAsia"/>
          <w:color w:val="FF0000"/>
          <w:szCs w:val="32"/>
          <w:lang w:eastAsia="zh-CN"/>
        </w:rPr>
        <w:t xml:space="preserve"> </w:t>
      </w:r>
      <w:r w:rsidRPr="00DF7D80">
        <w:rPr>
          <w:rFonts w:eastAsia="??"/>
          <w:color w:val="FF0000"/>
          <w:szCs w:val="32"/>
        </w:rPr>
        <w:t>&gt;&gt;</w:t>
      </w:r>
    </w:p>
    <w:p w:rsidR="00575739" w:rsidRPr="001F21E0" w:rsidRDefault="00575739" w:rsidP="00575739">
      <w:pPr>
        <w:pStyle w:val="Heading2"/>
        <w:rPr>
          <w:lang w:eastAsia="zh-CN"/>
        </w:rPr>
      </w:pPr>
      <w:bookmarkStart w:id="4" w:name="_Toc525607360"/>
      <w:bookmarkStart w:id="5" w:name="_Toc525607362"/>
      <w:r w:rsidRPr="001F21E0">
        <w:t>8.6</w:t>
      </w:r>
      <w:r w:rsidRPr="001F21E0">
        <w:tab/>
        <w:t>Active BWP switch delay</w:t>
      </w:r>
      <w:bookmarkEnd w:id="4"/>
    </w:p>
    <w:p w:rsidR="00575739" w:rsidRPr="001F21E0" w:rsidRDefault="00575739" w:rsidP="00575739">
      <w:pPr>
        <w:pStyle w:val="Heading3"/>
        <w:rPr>
          <w:lang w:val="en-US" w:eastAsia="zh-CN"/>
        </w:rPr>
      </w:pPr>
      <w:bookmarkStart w:id="6" w:name="_Toc525607361"/>
      <w:r w:rsidRPr="001F21E0">
        <w:rPr>
          <w:lang w:val="en-US" w:eastAsia="zh-CN"/>
        </w:rPr>
        <w:t>8.6.1</w:t>
      </w:r>
      <w:r w:rsidRPr="001F21E0">
        <w:rPr>
          <w:lang w:val="en-US" w:eastAsia="zh-CN"/>
        </w:rPr>
        <w:tab/>
        <w:t>Introduction</w:t>
      </w:r>
      <w:bookmarkEnd w:id="6"/>
    </w:p>
    <w:p w:rsidR="00575739" w:rsidRPr="00575739" w:rsidRDefault="00575739" w:rsidP="00575739">
      <w:pPr>
        <w:rPr>
          <w:lang w:eastAsia="zh-CN"/>
        </w:rPr>
      </w:pPr>
      <w:r w:rsidRPr="001F21E0">
        <w:rPr>
          <w:lang w:eastAsia="zh-CN"/>
        </w:rPr>
        <w:t>T</w:t>
      </w:r>
      <w:r w:rsidRPr="001F21E0">
        <w:rPr>
          <w:rFonts w:hint="eastAsia"/>
          <w:lang w:eastAsia="zh-CN"/>
        </w:rPr>
        <w:t xml:space="preserve">he </w:t>
      </w:r>
      <w:r w:rsidRPr="001F21E0">
        <w:rPr>
          <w:lang w:eastAsia="zh-CN"/>
        </w:rPr>
        <w:t>requirements in this section apply for a UE configured with more than one BWP</w:t>
      </w:r>
      <w:r w:rsidRPr="001F21E0">
        <w:rPr>
          <w:lang w:val="en-US"/>
        </w:rPr>
        <w:t xml:space="preserve"> on </w:t>
      </w:r>
      <w:proofErr w:type="spellStart"/>
      <w:r w:rsidRPr="001F21E0">
        <w:rPr>
          <w:lang w:val="en-US"/>
        </w:rPr>
        <w:t>PCell</w:t>
      </w:r>
      <w:proofErr w:type="spellEnd"/>
      <w:r w:rsidRPr="001F21E0">
        <w:rPr>
          <w:lang w:val="en-US"/>
        </w:rPr>
        <w:t xml:space="preserve"> or any activated </w:t>
      </w:r>
      <w:proofErr w:type="spellStart"/>
      <w:r w:rsidRPr="001F21E0">
        <w:rPr>
          <w:lang w:val="en-US"/>
        </w:rPr>
        <w:t>SCell</w:t>
      </w:r>
      <w:proofErr w:type="spellEnd"/>
      <w:r w:rsidRPr="001F21E0">
        <w:rPr>
          <w:lang w:val="en-US"/>
        </w:rPr>
        <w:t xml:space="preserve"> in standalone NR, or </w:t>
      </w:r>
      <w:proofErr w:type="spellStart"/>
      <w:r w:rsidRPr="001F21E0">
        <w:rPr>
          <w:lang w:val="en-US"/>
        </w:rPr>
        <w:t>PSCell</w:t>
      </w:r>
      <w:proofErr w:type="spellEnd"/>
      <w:r w:rsidRPr="001F21E0">
        <w:rPr>
          <w:lang w:val="en-US"/>
        </w:rPr>
        <w:t xml:space="preserve"> or any activated </w:t>
      </w:r>
      <w:proofErr w:type="spellStart"/>
      <w:r w:rsidRPr="001F21E0">
        <w:rPr>
          <w:lang w:val="en-US"/>
        </w:rPr>
        <w:t>SCell</w:t>
      </w:r>
      <w:proofErr w:type="spellEnd"/>
      <w:r w:rsidRPr="001F21E0">
        <w:rPr>
          <w:lang w:val="en-US"/>
        </w:rPr>
        <w:t xml:space="preserve"> in SCG in EN-DC</w:t>
      </w:r>
      <w:r w:rsidRPr="001F21E0">
        <w:rPr>
          <w:lang w:eastAsia="zh-CN"/>
        </w:rPr>
        <w:t>. UE shall complete the switch of active DL and/or UL BWP within the delay defined in this section.</w:t>
      </w:r>
    </w:p>
    <w:p w:rsidR="006D5FD4" w:rsidRPr="001F21E0" w:rsidRDefault="006D5FD4" w:rsidP="006D5FD4">
      <w:pPr>
        <w:pStyle w:val="Heading3"/>
        <w:rPr>
          <w:lang w:val="en-US" w:eastAsia="zh-CN"/>
        </w:rPr>
      </w:pPr>
      <w:r w:rsidRPr="001F21E0">
        <w:rPr>
          <w:lang w:val="en-US" w:eastAsia="zh-CN"/>
        </w:rPr>
        <w:t>8.6.2</w:t>
      </w:r>
      <w:r w:rsidRPr="001F21E0">
        <w:rPr>
          <w:lang w:val="en-US" w:eastAsia="zh-CN"/>
        </w:rPr>
        <w:tab/>
        <w:t>UE active BWP switch delay</w:t>
      </w:r>
      <w:bookmarkEnd w:id="5"/>
    </w:p>
    <w:p w:rsidR="006D5FD4" w:rsidRPr="001F21E0" w:rsidRDefault="006D5FD4" w:rsidP="006D5FD4">
      <w:pPr>
        <w:rPr>
          <w:lang w:val="en-US" w:eastAsia="zh-CN"/>
        </w:rPr>
      </w:pPr>
      <w:r w:rsidRPr="001F21E0">
        <w:rPr>
          <w:lang w:val="en-US" w:eastAsia="zh-CN"/>
        </w:rPr>
        <w:t>F</w:t>
      </w:r>
      <w:r w:rsidRPr="001F21E0">
        <w:rPr>
          <w:rFonts w:hint="eastAsia"/>
          <w:lang w:val="en-US" w:eastAsia="zh-CN"/>
        </w:rPr>
        <w:t xml:space="preserve">or </w:t>
      </w:r>
      <w:r w:rsidRPr="001F21E0">
        <w:rPr>
          <w:lang w:val="en-US" w:eastAsia="zh-CN"/>
        </w:rPr>
        <w:t xml:space="preserve">DCI-based BWP switch, </w:t>
      </w:r>
      <w:r w:rsidRPr="001F21E0">
        <w:t xml:space="preserve">after the UE receives BWP switching request at </w:t>
      </w:r>
      <w:ins w:id="7" w:author="Intel" w:date="2018-09-27T12:33:00Z">
        <w:r w:rsidR="00575739">
          <w:t xml:space="preserve">DL </w:t>
        </w:r>
      </w:ins>
      <w:r w:rsidRPr="001F21E0">
        <w:t xml:space="preserve">slot n </w:t>
      </w:r>
      <w:r w:rsidRPr="001F21E0">
        <w:rPr>
          <w:lang w:val="en-US" w:eastAsia="zh-CN"/>
        </w:rPr>
        <w:t>on a serving cell</w:t>
      </w:r>
      <w:r w:rsidRPr="001F21E0">
        <w:t xml:space="preserve">, UE shall be </w:t>
      </w:r>
      <w:r w:rsidRPr="001F21E0">
        <w:rPr>
          <w:lang w:val="en-US" w:eastAsia="zh-CN"/>
        </w:rPr>
        <w:t xml:space="preserve">able to receive PDSCH (for DL active BWP switch) </w:t>
      </w:r>
      <w:del w:id="8" w:author="Intel" w:date="2018-09-27T12:32:00Z">
        <w:r w:rsidRPr="001F21E0" w:rsidDel="00575739">
          <w:rPr>
            <w:lang w:val="en-US" w:eastAsia="zh-CN"/>
          </w:rPr>
          <w:delText xml:space="preserve">or transmit PUSCH (for UL active BWP switch) </w:delText>
        </w:r>
      </w:del>
      <w:r w:rsidRPr="001F21E0">
        <w:rPr>
          <w:lang w:val="en-US" w:eastAsia="zh-CN"/>
        </w:rPr>
        <w:t>on the new BWP on the serving cell</w:t>
      </w:r>
      <w:r w:rsidRPr="001F21E0">
        <w:t xml:space="preserve"> </w:t>
      </w:r>
      <w:r w:rsidRPr="001F21E0">
        <w:rPr>
          <w:lang w:val="en-US" w:eastAsia="zh-CN"/>
        </w:rPr>
        <w:t>on which BWP switch occurs</w:t>
      </w:r>
      <w:r w:rsidRPr="001F21E0">
        <w:t xml:space="preserve"> no later than at </w:t>
      </w:r>
      <w:ins w:id="9" w:author="Intel" w:date="2018-09-27T12:46:00Z">
        <w:r w:rsidR="00733D4F">
          <w:t xml:space="preserve">DL </w:t>
        </w:r>
      </w:ins>
      <w:r w:rsidRPr="001F21E0">
        <w:t xml:space="preserve">slot </w:t>
      </w:r>
      <w:proofErr w:type="spellStart"/>
      <w:r w:rsidRPr="001F21E0">
        <w:t>n+Y</w:t>
      </w:r>
      <w:proofErr w:type="spellEnd"/>
      <w:r w:rsidRPr="001F21E0">
        <w:t>.</w:t>
      </w:r>
    </w:p>
    <w:p w:rsidR="006D5FD4" w:rsidRDefault="006D5FD4" w:rsidP="006D5FD4">
      <w:pPr>
        <w:rPr>
          <w:ins w:id="10" w:author="Intel" w:date="2018-09-27T12:35:00Z"/>
          <w:lang w:val="en-US" w:eastAsia="zh-CN"/>
        </w:rPr>
      </w:pPr>
      <w:r w:rsidRPr="001F21E0">
        <w:rPr>
          <w:lang w:val="en-US" w:eastAsia="zh-CN"/>
        </w:rPr>
        <w:t xml:space="preserve">For timer-based BWP switch, the UE shall start BWP switch at </w:t>
      </w:r>
      <w:ins w:id="11" w:author="Intel" w:date="2018-09-27T12:34:00Z">
        <w:r w:rsidR="00575739">
          <w:rPr>
            <w:lang w:val="en-US" w:eastAsia="zh-CN"/>
          </w:rPr>
          <w:t xml:space="preserve">DL </w:t>
        </w:r>
      </w:ins>
      <w:r w:rsidRPr="001F21E0">
        <w:rPr>
          <w:lang w:val="en-US" w:eastAsia="zh-CN"/>
        </w:rPr>
        <w:t xml:space="preserve">slot n, where n is the beginning of a </w:t>
      </w:r>
      <w:proofErr w:type="spellStart"/>
      <w:r w:rsidRPr="001F21E0">
        <w:rPr>
          <w:lang w:val="en-US" w:eastAsia="zh-CN"/>
        </w:rPr>
        <w:t>subframe</w:t>
      </w:r>
      <w:proofErr w:type="spellEnd"/>
      <w:r w:rsidRPr="001F21E0">
        <w:rPr>
          <w:lang w:val="en-US" w:eastAsia="zh-CN"/>
        </w:rPr>
        <w:t xml:space="preserve"> (FR1) or half-</w:t>
      </w:r>
      <w:proofErr w:type="spellStart"/>
      <w:r w:rsidRPr="001F21E0">
        <w:rPr>
          <w:lang w:val="en-US" w:eastAsia="zh-CN"/>
        </w:rPr>
        <w:t>subframe</w:t>
      </w:r>
      <w:proofErr w:type="spellEnd"/>
      <w:r w:rsidRPr="001F21E0">
        <w:rPr>
          <w:lang w:val="en-US" w:eastAsia="zh-CN"/>
        </w:rPr>
        <w:t xml:space="preserve"> (FR2) immediately after a BWP-inactivity timer expires on a serving cell, and the UE shall be able to receive PDSCH (for DL active BWP switch) </w:t>
      </w:r>
      <w:del w:id="12" w:author="Intel" w:date="2018-09-27T12:33:00Z">
        <w:r w:rsidRPr="001F21E0" w:rsidDel="00575739">
          <w:rPr>
            <w:lang w:val="en-US" w:eastAsia="zh-CN"/>
          </w:rPr>
          <w:delText xml:space="preserve">or transmit PUSCH (for UL active BWP switch) </w:delText>
        </w:r>
      </w:del>
      <w:r w:rsidRPr="001F21E0">
        <w:rPr>
          <w:lang w:val="en-US" w:eastAsia="zh-CN"/>
        </w:rPr>
        <w:t xml:space="preserve">on the new BWP on the serving cell on which BWP switch occurs no later than at </w:t>
      </w:r>
      <w:ins w:id="13" w:author="Intel" w:date="2018-09-27T12:46:00Z">
        <w:r w:rsidR="00733D4F">
          <w:rPr>
            <w:lang w:val="en-US" w:eastAsia="zh-CN"/>
          </w:rPr>
          <w:t xml:space="preserve">DL </w:t>
        </w:r>
      </w:ins>
      <w:r w:rsidRPr="001F21E0">
        <w:rPr>
          <w:lang w:val="en-US" w:eastAsia="zh-CN"/>
        </w:rPr>
        <w:t xml:space="preserve">slot </w:t>
      </w:r>
      <w:proofErr w:type="spellStart"/>
      <w:r w:rsidRPr="001F21E0">
        <w:rPr>
          <w:lang w:val="en-US" w:eastAsia="zh-CN"/>
        </w:rPr>
        <w:t>n+Y</w:t>
      </w:r>
      <w:proofErr w:type="spellEnd"/>
      <w:r w:rsidRPr="001F21E0">
        <w:rPr>
          <w:lang w:val="en-US" w:eastAsia="zh-CN"/>
        </w:rPr>
        <w:t>.</w:t>
      </w:r>
    </w:p>
    <w:p w:rsidR="00575739" w:rsidRPr="00733D4F" w:rsidRDefault="00575739" w:rsidP="006D5FD4">
      <w:pPr>
        <w:rPr>
          <w:lang w:val="en-US" w:eastAsia="zh-CN"/>
        </w:rPr>
      </w:pPr>
      <w:ins w:id="14" w:author="Intel" w:date="2018-09-27T12:35:00Z">
        <w:r>
          <w:rPr>
            <w:color w:val="000000" w:themeColor="text1"/>
            <w:lang w:eastAsia="zh-CN"/>
          </w:rPr>
          <w:t xml:space="preserve">When BWP switch occurs in UL, after </w:t>
        </w:r>
        <w:r w:rsidRPr="00EE29D8">
          <w:rPr>
            <w:color w:val="000000" w:themeColor="text1"/>
            <w:lang w:eastAsia="zh-CN"/>
          </w:rPr>
          <w:t xml:space="preserve">UE receives BWP switching request at </w:t>
        </w:r>
        <w:r>
          <w:rPr>
            <w:color w:val="000000" w:themeColor="text1"/>
            <w:lang w:eastAsia="zh-CN"/>
          </w:rPr>
          <w:t xml:space="preserve">DL </w:t>
        </w:r>
        <w:r w:rsidRPr="00EE29D8">
          <w:rPr>
            <w:color w:val="000000" w:themeColor="text1"/>
            <w:lang w:eastAsia="zh-CN"/>
          </w:rPr>
          <w:t xml:space="preserve">slot </w:t>
        </w:r>
        <w:r w:rsidRPr="00575739">
          <w:rPr>
            <w:color w:val="000000" w:themeColor="text1"/>
            <w:lang w:eastAsia="zh-CN"/>
          </w:rPr>
          <w:t xml:space="preserve">n </w:t>
        </w:r>
        <w:r w:rsidR="00F41E3B">
          <w:rPr>
            <w:color w:val="000000" w:themeColor="text1"/>
            <w:lang w:eastAsia="zh-CN"/>
          </w:rPr>
          <w:t>(for DCI-based BWP switch</w:t>
        </w:r>
        <w:r>
          <w:rPr>
            <w:color w:val="000000" w:themeColor="text1"/>
            <w:lang w:eastAsia="zh-CN"/>
          </w:rPr>
          <w:t>), or the</w:t>
        </w:r>
        <w:r w:rsidRPr="00C97EC7">
          <w:rPr>
            <w:color w:val="000000" w:themeColor="text1"/>
            <w:lang w:eastAsia="zh-CN"/>
          </w:rPr>
          <w:t xml:space="preserve"> BWP-inactivity timer expires </w:t>
        </w:r>
        <w:r>
          <w:rPr>
            <w:color w:val="000000" w:themeColor="text1"/>
            <w:lang w:eastAsia="zh-CN"/>
          </w:rPr>
          <w:t xml:space="preserve">at DL </w:t>
        </w:r>
        <w:r w:rsidRPr="00EE29D8">
          <w:rPr>
            <w:color w:val="000000" w:themeColor="text1"/>
            <w:lang w:eastAsia="zh-CN"/>
          </w:rPr>
          <w:t xml:space="preserve">slot </w:t>
        </w:r>
        <w:r w:rsidRPr="00575739">
          <w:rPr>
            <w:color w:val="000000" w:themeColor="text1"/>
            <w:lang w:eastAsia="zh-CN"/>
          </w:rPr>
          <w:t>n</w:t>
        </w:r>
        <w:r>
          <w:rPr>
            <w:i/>
            <w:color w:val="000000" w:themeColor="text1"/>
            <w:lang w:eastAsia="zh-CN"/>
          </w:rPr>
          <w:t xml:space="preserve"> </w:t>
        </w:r>
        <w:r w:rsidR="00F41E3B">
          <w:rPr>
            <w:color w:val="000000" w:themeColor="text1"/>
            <w:lang w:eastAsia="zh-CN"/>
          </w:rPr>
          <w:t>(for timer-based BWP switch</w:t>
        </w:r>
        <w:r>
          <w:rPr>
            <w:color w:val="000000" w:themeColor="text1"/>
            <w:lang w:eastAsia="zh-CN"/>
          </w:rPr>
          <w:t xml:space="preserve">), </w:t>
        </w:r>
      </w:ins>
      <w:ins w:id="15" w:author="Intel" w:date="2018-09-27T12:45:00Z">
        <w:r w:rsidR="00733D4F" w:rsidRPr="001F21E0">
          <w:rPr>
            <w:lang w:val="en-US" w:eastAsia="zh-CN"/>
          </w:rPr>
          <w:t xml:space="preserve">UE shall be able to </w:t>
        </w:r>
      </w:ins>
      <w:ins w:id="16" w:author="Intel" w:date="2018-09-27T12:46:00Z">
        <w:r w:rsidR="00733D4F" w:rsidRPr="00A769B3">
          <w:rPr>
            <w:lang w:val="en-US" w:eastAsia="zh-CN"/>
          </w:rPr>
          <w:t>transmit PUSCH</w:t>
        </w:r>
        <w:r w:rsidR="00733D4F">
          <w:rPr>
            <w:lang w:val="en-US" w:eastAsia="zh-CN"/>
          </w:rPr>
          <w:t xml:space="preserve"> (for UL active BWP switch) </w:t>
        </w:r>
      </w:ins>
      <w:ins w:id="17" w:author="Intel" w:date="2018-09-27T12:45:00Z">
        <w:r w:rsidR="00733D4F" w:rsidRPr="001F21E0">
          <w:rPr>
            <w:lang w:val="en-US" w:eastAsia="zh-CN"/>
          </w:rPr>
          <w:t xml:space="preserve">on the new BWP on the serving cell on which BWP switch occurs no later than at </w:t>
        </w:r>
      </w:ins>
      <w:ins w:id="18" w:author="Intel" w:date="2018-09-27T12:46:00Z">
        <w:r w:rsidR="00733D4F">
          <w:rPr>
            <w:lang w:val="en-US" w:eastAsia="zh-CN"/>
          </w:rPr>
          <w:t xml:space="preserve">UL </w:t>
        </w:r>
      </w:ins>
      <w:ins w:id="19" w:author="Intel" w:date="2018-09-27T12:45:00Z">
        <w:r w:rsidR="00733D4F">
          <w:rPr>
            <w:lang w:val="en-US" w:eastAsia="zh-CN"/>
          </w:rPr>
          <w:t xml:space="preserve">slot </w:t>
        </w:r>
      </w:ins>
      <w:proofErr w:type="spellStart"/>
      <w:ins w:id="20" w:author="Intel" w:date="2018-09-27T12:46:00Z">
        <w:r w:rsidR="00733D4F">
          <w:rPr>
            <w:lang w:val="en-US" w:eastAsia="zh-CN"/>
          </w:rPr>
          <w:t>m</w:t>
        </w:r>
      </w:ins>
      <w:ins w:id="21" w:author="Intel" w:date="2018-09-27T12:45:00Z">
        <w:r w:rsidR="00733D4F" w:rsidRPr="001F21E0">
          <w:rPr>
            <w:lang w:val="en-US" w:eastAsia="zh-CN"/>
          </w:rPr>
          <w:t>+Y</w:t>
        </w:r>
      </w:ins>
      <w:proofErr w:type="spellEnd"/>
      <w:ins w:id="22" w:author="Intel" w:date="2018-09-28T13:06:00Z">
        <w:r w:rsidR="00570822">
          <w:rPr>
            <w:lang w:val="en-US" w:eastAsia="zh-CN"/>
          </w:rPr>
          <w:t xml:space="preserve">, </w:t>
        </w:r>
        <w:r w:rsidR="00570822">
          <w:rPr>
            <w:color w:val="000000" w:themeColor="text1"/>
            <w:lang w:eastAsia="zh-CN"/>
          </w:rPr>
          <w:t xml:space="preserve">where slot m is the earliest UL slot </w:t>
        </w:r>
        <w:r w:rsidR="00570822" w:rsidRPr="00CE2FF9">
          <w:rPr>
            <w:rFonts w:cs="v4.2.0"/>
          </w:rPr>
          <w:t xml:space="preserve">immediately after </w:t>
        </w:r>
        <w:r w:rsidR="00570822">
          <w:rPr>
            <w:rFonts w:cs="v4.2.0"/>
          </w:rPr>
          <w:t xml:space="preserve">the </w:t>
        </w:r>
        <w:r w:rsidR="00570822">
          <w:rPr>
            <w:color w:val="000000" w:themeColor="text1"/>
            <w:lang w:eastAsia="zh-CN"/>
          </w:rPr>
          <w:t>starting time boundary of DL slot n</w:t>
        </w:r>
      </w:ins>
      <w:ins w:id="23" w:author="Intel" w:date="2018-09-27T12:45:00Z">
        <w:r w:rsidR="00733D4F" w:rsidRPr="001F21E0">
          <w:rPr>
            <w:lang w:val="en-US" w:eastAsia="zh-CN"/>
          </w:rPr>
          <w:t>.</w:t>
        </w:r>
      </w:ins>
    </w:p>
    <w:p w:rsidR="006D5FD4" w:rsidRPr="001F21E0" w:rsidRDefault="006D5FD4" w:rsidP="006D5FD4">
      <w:pPr>
        <w:rPr>
          <w:lang w:val="en-US" w:eastAsia="zh-CN"/>
        </w:rPr>
      </w:pPr>
      <w:r w:rsidRPr="001F21E0">
        <w:rPr>
          <w:lang w:val="en-US" w:eastAsia="zh-CN"/>
        </w:rPr>
        <w:t>The UE is not required to transmit UL signals or receive DL signals during time duration Y on the cell where DCI-based BWP switch or timer-based BWP switch occurs.</w:t>
      </w:r>
    </w:p>
    <w:p w:rsidR="006D5FD4" w:rsidRPr="001F21E0" w:rsidRDefault="006D5FD4" w:rsidP="006D5FD4">
      <w:pPr>
        <w:rPr>
          <w:lang w:val="en-US" w:eastAsia="zh-CN"/>
        </w:rPr>
      </w:pPr>
      <w:r w:rsidRPr="001F21E0">
        <w:rPr>
          <w:lang w:val="en-US" w:eastAsia="zh-CN"/>
        </w:rPr>
        <w:t>D</w:t>
      </w:r>
      <w:r w:rsidRPr="001F21E0">
        <w:rPr>
          <w:rFonts w:hint="eastAsia"/>
          <w:lang w:val="en-US" w:eastAsia="zh-CN"/>
        </w:rPr>
        <w:t xml:space="preserve">epending </w:t>
      </w:r>
      <w:r w:rsidRPr="001F21E0">
        <w:rPr>
          <w:lang w:val="en-US" w:eastAsia="zh-CN"/>
        </w:rPr>
        <w:t>on UE capability, UE shall finish BWP switch within the time duration Y defined in Table 8.6.2-1.</w:t>
      </w:r>
    </w:p>
    <w:p w:rsidR="006D5FD4" w:rsidRPr="001F21E0" w:rsidRDefault="006D5FD4" w:rsidP="006D5FD4">
      <w:pPr>
        <w:pStyle w:val="TH"/>
      </w:pPr>
      <w:r w:rsidRPr="001F21E0">
        <w:t>Table 8.6.2-1: BWP switch delay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1969"/>
        <w:gridCol w:w="1969"/>
      </w:tblGrid>
      <w:tr w:rsidR="006D5FD4" w:rsidRPr="001F21E0" w:rsidTr="002B25A0">
        <w:trPr>
          <w:trHeight w:val="305"/>
          <w:jc w:val="center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6D5FD4" w:rsidRPr="001F21E0" w:rsidRDefault="006D5FD4" w:rsidP="002B25A0">
            <w:pPr>
              <w:pStyle w:val="TAH"/>
            </w:pPr>
            <w:r w:rsidRPr="001F21E0">
              <w:rPr>
                <w:noProof/>
                <w:lang w:val="en-US" w:eastAsia="zh-CN"/>
              </w:rPr>
              <w:drawing>
                <wp:inline distT="0" distB="0" distL="0" distR="0" wp14:anchorId="7251075F" wp14:editId="2994C1A6">
                  <wp:extent cx="142875" cy="161925"/>
                  <wp:effectExtent l="0" t="0" r="0" b="0"/>
                  <wp:docPr id="11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圖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vMerge w:val="restart"/>
          </w:tcPr>
          <w:p w:rsidR="006D5FD4" w:rsidRPr="001F21E0" w:rsidRDefault="006D5FD4" w:rsidP="002B25A0">
            <w:pPr>
              <w:pStyle w:val="TAH"/>
            </w:pPr>
            <w:r w:rsidRPr="001F21E0">
              <w:t>NR Slot length (</w:t>
            </w:r>
            <w:proofErr w:type="spellStart"/>
            <w:r w:rsidRPr="001F21E0">
              <w:t>ms</w:t>
            </w:r>
            <w:proofErr w:type="spellEnd"/>
            <w:r w:rsidRPr="001F21E0">
              <w:t>)</w:t>
            </w:r>
          </w:p>
        </w:tc>
        <w:tc>
          <w:tcPr>
            <w:tcW w:w="3938" w:type="dxa"/>
            <w:gridSpan w:val="2"/>
          </w:tcPr>
          <w:p w:rsidR="006D5FD4" w:rsidRPr="001F21E0" w:rsidRDefault="006D5FD4" w:rsidP="002B25A0">
            <w:pPr>
              <w:pStyle w:val="TAH"/>
              <w:rPr>
                <w:lang w:eastAsia="zh-CN"/>
              </w:rPr>
            </w:pPr>
            <w:r w:rsidRPr="001F21E0">
              <w:rPr>
                <w:rFonts w:hint="eastAsia"/>
                <w:lang w:eastAsia="zh-CN"/>
              </w:rPr>
              <w:t xml:space="preserve">BWP switch delay </w:t>
            </w:r>
            <w:r w:rsidRPr="001F21E0">
              <w:rPr>
                <w:lang w:eastAsia="zh-CN"/>
              </w:rPr>
              <w:t>Y (slots)</w:t>
            </w:r>
          </w:p>
        </w:tc>
      </w:tr>
      <w:tr w:rsidR="006D5FD4" w:rsidRPr="001F21E0" w:rsidTr="002B25A0">
        <w:trPr>
          <w:trHeight w:val="306"/>
          <w:jc w:val="center"/>
        </w:trPr>
        <w:tc>
          <w:tcPr>
            <w:tcW w:w="649" w:type="dxa"/>
            <w:vMerge/>
            <w:shd w:val="clear" w:color="auto" w:fill="auto"/>
            <w:vAlign w:val="center"/>
          </w:tcPr>
          <w:p w:rsidR="006D5FD4" w:rsidRPr="001F21E0" w:rsidRDefault="006D5FD4" w:rsidP="002B25A0">
            <w:pPr>
              <w:pStyle w:val="TAH"/>
            </w:pPr>
          </w:p>
        </w:tc>
        <w:tc>
          <w:tcPr>
            <w:tcW w:w="992" w:type="dxa"/>
            <w:vMerge/>
          </w:tcPr>
          <w:p w:rsidR="006D5FD4" w:rsidRPr="001F21E0" w:rsidRDefault="006D5FD4" w:rsidP="002B25A0">
            <w:pPr>
              <w:pStyle w:val="TAH"/>
            </w:pPr>
          </w:p>
        </w:tc>
        <w:tc>
          <w:tcPr>
            <w:tcW w:w="1969" w:type="dxa"/>
          </w:tcPr>
          <w:p w:rsidR="006D5FD4" w:rsidRPr="001F21E0" w:rsidRDefault="006D5FD4" w:rsidP="002B25A0">
            <w:pPr>
              <w:pStyle w:val="TAH"/>
              <w:rPr>
                <w:vertAlign w:val="superscript"/>
                <w:lang w:eastAsia="zh-CN"/>
              </w:rPr>
            </w:pPr>
            <w:r w:rsidRPr="001F21E0">
              <w:rPr>
                <w:rFonts w:hint="eastAsia"/>
                <w:lang w:eastAsia="zh-CN"/>
              </w:rPr>
              <w:t>Type 1</w:t>
            </w:r>
            <w:r w:rsidRPr="001F21E0">
              <w:rPr>
                <w:vertAlign w:val="superscript"/>
                <w:lang w:eastAsia="zh-CN"/>
              </w:rPr>
              <w:t>Note 1</w:t>
            </w:r>
          </w:p>
        </w:tc>
        <w:tc>
          <w:tcPr>
            <w:tcW w:w="1969" w:type="dxa"/>
          </w:tcPr>
          <w:p w:rsidR="006D5FD4" w:rsidRPr="001F21E0" w:rsidRDefault="006D5FD4" w:rsidP="002B25A0">
            <w:pPr>
              <w:pStyle w:val="TAH"/>
              <w:rPr>
                <w:vertAlign w:val="superscript"/>
                <w:lang w:eastAsia="zh-CN"/>
              </w:rPr>
            </w:pPr>
            <w:r w:rsidRPr="001F21E0">
              <w:rPr>
                <w:rFonts w:hint="eastAsia"/>
                <w:lang w:eastAsia="zh-CN"/>
              </w:rPr>
              <w:t>Type 2</w:t>
            </w:r>
            <w:r w:rsidRPr="001F21E0">
              <w:rPr>
                <w:vertAlign w:val="superscript"/>
                <w:lang w:eastAsia="zh-CN"/>
              </w:rPr>
              <w:t>Note 1</w:t>
            </w:r>
          </w:p>
        </w:tc>
      </w:tr>
      <w:tr w:rsidR="006D5FD4" w:rsidRPr="001F21E0" w:rsidDel="00FC0501" w:rsidTr="002B25A0">
        <w:trPr>
          <w:jc w:val="center"/>
        </w:trPr>
        <w:tc>
          <w:tcPr>
            <w:tcW w:w="649" w:type="dxa"/>
            <w:shd w:val="clear" w:color="auto" w:fill="auto"/>
          </w:tcPr>
          <w:p w:rsidR="006D5FD4" w:rsidRPr="001F21E0" w:rsidRDefault="006D5FD4" w:rsidP="002B25A0">
            <w:pPr>
              <w:pStyle w:val="TAC"/>
            </w:pPr>
            <w:r w:rsidRPr="001F21E0">
              <w:t>0</w:t>
            </w:r>
          </w:p>
        </w:tc>
        <w:tc>
          <w:tcPr>
            <w:tcW w:w="992" w:type="dxa"/>
          </w:tcPr>
          <w:p w:rsidR="006D5FD4" w:rsidRPr="001F21E0" w:rsidRDefault="006D5FD4" w:rsidP="002B25A0">
            <w:pPr>
              <w:pStyle w:val="TAC"/>
            </w:pPr>
            <w:r w:rsidRPr="001F21E0">
              <w:t>1</w:t>
            </w:r>
          </w:p>
        </w:tc>
        <w:tc>
          <w:tcPr>
            <w:tcW w:w="1969" w:type="dxa"/>
            <w:shd w:val="clear" w:color="auto" w:fill="auto"/>
          </w:tcPr>
          <w:p w:rsidR="006D5FD4" w:rsidRPr="001F21E0" w:rsidRDefault="006D5FD4" w:rsidP="002B25A0">
            <w:pPr>
              <w:pStyle w:val="TAC"/>
            </w:pPr>
            <w:r w:rsidRPr="001F21E0">
              <w:t>TBD</w:t>
            </w:r>
          </w:p>
        </w:tc>
        <w:tc>
          <w:tcPr>
            <w:tcW w:w="1969" w:type="dxa"/>
          </w:tcPr>
          <w:p w:rsidR="006D5FD4" w:rsidRPr="001F21E0" w:rsidRDefault="006D5FD4" w:rsidP="002B25A0">
            <w:pPr>
              <w:pStyle w:val="TAC"/>
            </w:pPr>
            <w:r w:rsidRPr="001F21E0">
              <w:t>[3]</w:t>
            </w:r>
          </w:p>
        </w:tc>
      </w:tr>
      <w:tr w:rsidR="006D5FD4" w:rsidRPr="001F21E0" w:rsidDel="00FC0501" w:rsidTr="002B25A0">
        <w:trPr>
          <w:jc w:val="center"/>
        </w:trPr>
        <w:tc>
          <w:tcPr>
            <w:tcW w:w="649" w:type="dxa"/>
            <w:shd w:val="clear" w:color="auto" w:fill="auto"/>
          </w:tcPr>
          <w:p w:rsidR="006D5FD4" w:rsidRPr="001F21E0" w:rsidRDefault="006D5FD4" w:rsidP="002B25A0">
            <w:pPr>
              <w:pStyle w:val="TAC"/>
            </w:pPr>
            <w:r w:rsidRPr="001F21E0">
              <w:t>1</w:t>
            </w:r>
          </w:p>
        </w:tc>
        <w:tc>
          <w:tcPr>
            <w:tcW w:w="992" w:type="dxa"/>
          </w:tcPr>
          <w:p w:rsidR="006D5FD4" w:rsidRPr="001F21E0" w:rsidRDefault="006D5FD4" w:rsidP="002B25A0">
            <w:pPr>
              <w:pStyle w:val="TAC"/>
            </w:pPr>
            <w:r w:rsidRPr="001F21E0">
              <w:t>0.5</w:t>
            </w:r>
          </w:p>
        </w:tc>
        <w:tc>
          <w:tcPr>
            <w:tcW w:w="1969" w:type="dxa"/>
            <w:shd w:val="clear" w:color="auto" w:fill="auto"/>
          </w:tcPr>
          <w:p w:rsidR="006D5FD4" w:rsidRPr="001F21E0" w:rsidRDefault="006D5FD4" w:rsidP="002B25A0">
            <w:pPr>
              <w:pStyle w:val="TAC"/>
            </w:pPr>
            <w:r w:rsidRPr="001F21E0">
              <w:t>TBD</w:t>
            </w:r>
          </w:p>
        </w:tc>
        <w:tc>
          <w:tcPr>
            <w:tcW w:w="1969" w:type="dxa"/>
          </w:tcPr>
          <w:p w:rsidR="006D5FD4" w:rsidRPr="001F21E0" w:rsidRDefault="006D5FD4" w:rsidP="002B25A0">
            <w:pPr>
              <w:pStyle w:val="TAC"/>
            </w:pPr>
            <w:r w:rsidRPr="001F21E0">
              <w:t>[5]</w:t>
            </w:r>
          </w:p>
        </w:tc>
      </w:tr>
      <w:tr w:rsidR="006D5FD4" w:rsidRPr="001F21E0" w:rsidDel="00FC0501" w:rsidTr="002B25A0">
        <w:trPr>
          <w:jc w:val="center"/>
        </w:trPr>
        <w:tc>
          <w:tcPr>
            <w:tcW w:w="649" w:type="dxa"/>
            <w:shd w:val="clear" w:color="auto" w:fill="auto"/>
          </w:tcPr>
          <w:p w:rsidR="006D5FD4" w:rsidRPr="001F21E0" w:rsidRDefault="006D5FD4" w:rsidP="002B25A0">
            <w:pPr>
              <w:pStyle w:val="TAC"/>
            </w:pPr>
            <w:r w:rsidRPr="001F21E0">
              <w:t>2</w:t>
            </w:r>
          </w:p>
        </w:tc>
        <w:tc>
          <w:tcPr>
            <w:tcW w:w="992" w:type="dxa"/>
          </w:tcPr>
          <w:p w:rsidR="006D5FD4" w:rsidRPr="001F21E0" w:rsidRDefault="006D5FD4" w:rsidP="002B25A0">
            <w:pPr>
              <w:pStyle w:val="TAC"/>
            </w:pPr>
            <w:r w:rsidRPr="001F21E0">
              <w:t>0.25</w:t>
            </w:r>
          </w:p>
        </w:tc>
        <w:tc>
          <w:tcPr>
            <w:tcW w:w="1969" w:type="dxa"/>
            <w:shd w:val="clear" w:color="auto" w:fill="auto"/>
          </w:tcPr>
          <w:p w:rsidR="006D5FD4" w:rsidRPr="001F21E0" w:rsidRDefault="006D5FD4" w:rsidP="002B25A0">
            <w:pPr>
              <w:pStyle w:val="TAC"/>
            </w:pPr>
            <w:r w:rsidRPr="001F21E0">
              <w:t>TBD</w:t>
            </w:r>
          </w:p>
        </w:tc>
        <w:tc>
          <w:tcPr>
            <w:tcW w:w="1969" w:type="dxa"/>
          </w:tcPr>
          <w:p w:rsidR="006D5FD4" w:rsidRPr="001F21E0" w:rsidRDefault="006D5FD4" w:rsidP="002B25A0">
            <w:pPr>
              <w:pStyle w:val="TAC"/>
            </w:pPr>
            <w:r w:rsidRPr="001F21E0">
              <w:t>[9]</w:t>
            </w:r>
          </w:p>
        </w:tc>
      </w:tr>
      <w:tr w:rsidR="006D5FD4" w:rsidRPr="001F21E0" w:rsidDel="00FC0501" w:rsidTr="002B25A0">
        <w:trPr>
          <w:jc w:val="center"/>
        </w:trPr>
        <w:tc>
          <w:tcPr>
            <w:tcW w:w="649" w:type="dxa"/>
            <w:shd w:val="clear" w:color="auto" w:fill="auto"/>
          </w:tcPr>
          <w:p w:rsidR="006D5FD4" w:rsidRPr="001F21E0" w:rsidRDefault="006D5FD4" w:rsidP="002B25A0">
            <w:pPr>
              <w:pStyle w:val="TAC"/>
            </w:pPr>
            <w:r w:rsidRPr="001F21E0">
              <w:t>3</w:t>
            </w:r>
          </w:p>
        </w:tc>
        <w:tc>
          <w:tcPr>
            <w:tcW w:w="992" w:type="dxa"/>
          </w:tcPr>
          <w:p w:rsidR="006D5FD4" w:rsidRPr="001F21E0" w:rsidRDefault="006D5FD4" w:rsidP="002B25A0">
            <w:pPr>
              <w:pStyle w:val="TAC"/>
            </w:pPr>
            <w:r w:rsidRPr="001F21E0">
              <w:t>0.125</w:t>
            </w:r>
          </w:p>
        </w:tc>
        <w:tc>
          <w:tcPr>
            <w:tcW w:w="1969" w:type="dxa"/>
            <w:shd w:val="clear" w:color="auto" w:fill="auto"/>
          </w:tcPr>
          <w:p w:rsidR="006D5FD4" w:rsidRPr="001F21E0" w:rsidRDefault="006D5FD4" w:rsidP="002B25A0">
            <w:pPr>
              <w:pStyle w:val="TAC"/>
            </w:pPr>
            <w:r w:rsidRPr="001F21E0">
              <w:t>TBD</w:t>
            </w:r>
          </w:p>
        </w:tc>
        <w:tc>
          <w:tcPr>
            <w:tcW w:w="1969" w:type="dxa"/>
          </w:tcPr>
          <w:p w:rsidR="006D5FD4" w:rsidRPr="001F21E0" w:rsidRDefault="006D5FD4" w:rsidP="002B25A0">
            <w:pPr>
              <w:pStyle w:val="TAC"/>
            </w:pPr>
            <w:r w:rsidRPr="001F21E0">
              <w:t>[17]</w:t>
            </w:r>
          </w:p>
        </w:tc>
      </w:tr>
      <w:tr w:rsidR="006D5FD4" w:rsidRPr="001F21E0" w:rsidDel="00FC0501" w:rsidTr="002B25A0">
        <w:trPr>
          <w:jc w:val="center"/>
        </w:trPr>
        <w:tc>
          <w:tcPr>
            <w:tcW w:w="5579" w:type="dxa"/>
            <w:gridSpan w:val="4"/>
            <w:shd w:val="clear" w:color="auto" w:fill="auto"/>
          </w:tcPr>
          <w:p w:rsidR="006D5FD4" w:rsidRPr="001F21E0" w:rsidRDefault="006D5FD4" w:rsidP="002B25A0">
            <w:pPr>
              <w:pStyle w:val="TAN"/>
            </w:pPr>
            <w:r w:rsidRPr="001F21E0">
              <w:t>Note 1:</w:t>
            </w:r>
            <w:r w:rsidRPr="001F21E0">
              <w:tab/>
              <w:t>Depends on UE capability.</w:t>
            </w:r>
          </w:p>
          <w:p w:rsidR="006D5FD4" w:rsidRPr="001F21E0" w:rsidRDefault="006D5FD4" w:rsidP="002B25A0">
            <w:pPr>
              <w:pStyle w:val="TAN"/>
            </w:pPr>
            <w:r w:rsidRPr="001F21E0">
              <w:t>Note 2:</w:t>
            </w:r>
            <w:r w:rsidRPr="001F21E0">
              <w:tab/>
              <w:t>If the BWP switch involves changing of SCS, the BWP switch delay is determined by the larger one between the SCS before BWP switch and the SCS after BWP switch.</w:t>
            </w:r>
          </w:p>
        </w:tc>
      </w:tr>
    </w:tbl>
    <w:p w:rsidR="006D5FD4" w:rsidRPr="006D5FD4" w:rsidRDefault="006D5FD4" w:rsidP="006D5FD4">
      <w:pPr>
        <w:rPr>
          <w:rFonts w:eastAsia="??"/>
        </w:rPr>
      </w:pPr>
    </w:p>
    <w:p w:rsidR="009B306E" w:rsidRPr="00554A0A" w:rsidRDefault="009B306E" w:rsidP="009B306E">
      <w:pPr>
        <w:pStyle w:val="Heading2"/>
      </w:pPr>
      <w:r w:rsidRPr="00C71794">
        <w:rPr>
          <w:color w:val="FF0000"/>
        </w:rPr>
        <w:t xml:space="preserve">&lt;&lt; </w:t>
      </w:r>
      <w:r>
        <w:rPr>
          <w:rFonts w:hint="eastAsia"/>
          <w:color w:val="FF0000"/>
          <w:lang w:eastAsia="zh-CN"/>
        </w:rPr>
        <w:t xml:space="preserve">End of </w:t>
      </w:r>
      <w:r w:rsidRPr="00C71794">
        <w:rPr>
          <w:rFonts w:hint="eastAsia"/>
          <w:color w:val="FF0000"/>
        </w:rPr>
        <w:t>Change</w:t>
      </w:r>
      <w:r>
        <w:rPr>
          <w:rFonts w:hint="eastAsia"/>
          <w:color w:val="FF0000"/>
        </w:rPr>
        <w:t xml:space="preserve"> </w:t>
      </w:r>
      <w:r w:rsidRPr="00C71794">
        <w:rPr>
          <w:color w:val="FF0000"/>
        </w:rPr>
        <w:t>&gt;&gt;</w:t>
      </w:r>
    </w:p>
    <w:p w:rsidR="009B306E" w:rsidRDefault="009B306E">
      <w:pPr>
        <w:rPr>
          <w:noProof/>
        </w:rPr>
      </w:pPr>
    </w:p>
    <w:sectPr w:rsidR="009B306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EE1" w:rsidRDefault="00DB5EE1">
      <w:r>
        <w:separator/>
      </w:r>
    </w:p>
  </w:endnote>
  <w:endnote w:type="continuationSeparator" w:id="0">
    <w:p w:rsidR="00DB5EE1" w:rsidRDefault="00DB5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EE1" w:rsidRDefault="00DB5EE1">
      <w:r>
        <w:separator/>
      </w:r>
    </w:p>
  </w:footnote>
  <w:footnote w:type="continuationSeparator" w:id="0">
    <w:p w:rsidR="00DB5EE1" w:rsidRDefault="00DB5E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EE6F12"/>
    <w:multiLevelType w:val="hybridMultilevel"/>
    <w:tmpl w:val="CE16C584"/>
    <w:lvl w:ilvl="0" w:tplc="6E72A67C">
      <w:start w:val="240"/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A69"/>
    <w:rsid w:val="00073AF7"/>
    <w:rsid w:val="00097299"/>
    <w:rsid w:val="000A6394"/>
    <w:rsid w:val="000C038A"/>
    <w:rsid w:val="000C0C13"/>
    <w:rsid w:val="000C17AC"/>
    <w:rsid w:val="000C6598"/>
    <w:rsid w:val="000D2F01"/>
    <w:rsid w:val="000F7CAB"/>
    <w:rsid w:val="00107586"/>
    <w:rsid w:val="00112827"/>
    <w:rsid w:val="00145D43"/>
    <w:rsid w:val="001473FE"/>
    <w:rsid w:val="0015486A"/>
    <w:rsid w:val="001636F5"/>
    <w:rsid w:val="001776B4"/>
    <w:rsid w:val="001834ED"/>
    <w:rsid w:val="0018797A"/>
    <w:rsid w:val="00192C46"/>
    <w:rsid w:val="001A4D13"/>
    <w:rsid w:val="001A7B60"/>
    <w:rsid w:val="001B3E8D"/>
    <w:rsid w:val="001B7A65"/>
    <w:rsid w:val="001D30CB"/>
    <w:rsid w:val="001E204A"/>
    <w:rsid w:val="001E41F3"/>
    <w:rsid w:val="001F34B3"/>
    <w:rsid w:val="001F6350"/>
    <w:rsid w:val="002014B2"/>
    <w:rsid w:val="00203FDB"/>
    <w:rsid w:val="00207DB2"/>
    <w:rsid w:val="00231DA0"/>
    <w:rsid w:val="00232E88"/>
    <w:rsid w:val="00236D0B"/>
    <w:rsid w:val="00242A96"/>
    <w:rsid w:val="0026004D"/>
    <w:rsid w:val="00275D12"/>
    <w:rsid w:val="002860C4"/>
    <w:rsid w:val="002A01CC"/>
    <w:rsid w:val="002B5741"/>
    <w:rsid w:val="002C004D"/>
    <w:rsid w:val="002C0F01"/>
    <w:rsid w:val="00300E7D"/>
    <w:rsid w:val="00305409"/>
    <w:rsid w:val="00315A45"/>
    <w:rsid w:val="00363DB7"/>
    <w:rsid w:val="00377D64"/>
    <w:rsid w:val="003B69AD"/>
    <w:rsid w:val="003D0E8E"/>
    <w:rsid w:val="003D456B"/>
    <w:rsid w:val="003E1A36"/>
    <w:rsid w:val="003E1B15"/>
    <w:rsid w:val="004000D5"/>
    <w:rsid w:val="00410E31"/>
    <w:rsid w:val="00411152"/>
    <w:rsid w:val="004242F1"/>
    <w:rsid w:val="00444084"/>
    <w:rsid w:val="004526D1"/>
    <w:rsid w:val="00472710"/>
    <w:rsid w:val="00486F51"/>
    <w:rsid w:val="004B75B7"/>
    <w:rsid w:val="004D25E8"/>
    <w:rsid w:val="004F73E5"/>
    <w:rsid w:val="0051580D"/>
    <w:rsid w:val="005206E2"/>
    <w:rsid w:val="0053693C"/>
    <w:rsid w:val="0056051F"/>
    <w:rsid w:val="00560671"/>
    <w:rsid w:val="00570822"/>
    <w:rsid w:val="00575739"/>
    <w:rsid w:val="005776CE"/>
    <w:rsid w:val="00582CD4"/>
    <w:rsid w:val="005870A3"/>
    <w:rsid w:val="00592D74"/>
    <w:rsid w:val="005B3B47"/>
    <w:rsid w:val="005B44FE"/>
    <w:rsid w:val="005C7F69"/>
    <w:rsid w:val="005D720E"/>
    <w:rsid w:val="005E0AA5"/>
    <w:rsid w:val="005E2C44"/>
    <w:rsid w:val="00615245"/>
    <w:rsid w:val="00621188"/>
    <w:rsid w:val="006257ED"/>
    <w:rsid w:val="0064588A"/>
    <w:rsid w:val="00680661"/>
    <w:rsid w:val="006930D4"/>
    <w:rsid w:val="00695808"/>
    <w:rsid w:val="006B46FB"/>
    <w:rsid w:val="006C4852"/>
    <w:rsid w:val="006D5FD4"/>
    <w:rsid w:val="006E21FB"/>
    <w:rsid w:val="007063E3"/>
    <w:rsid w:val="0071305C"/>
    <w:rsid w:val="00733D4F"/>
    <w:rsid w:val="0078080E"/>
    <w:rsid w:val="0078212E"/>
    <w:rsid w:val="0078484D"/>
    <w:rsid w:val="00792342"/>
    <w:rsid w:val="007A05BC"/>
    <w:rsid w:val="007B512A"/>
    <w:rsid w:val="007C2097"/>
    <w:rsid w:val="007C52A9"/>
    <w:rsid w:val="007D50C9"/>
    <w:rsid w:val="007D6A07"/>
    <w:rsid w:val="007E52D5"/>
    <w:rsid w:val="007F74C3"/>
    <w:rsid w:val="008026BE"/>
    <w:rsid w:val="00812943"/>
    <w:rsid w:val="008279FA"/>
    <w:rsid w:val="00851914"/>
    <w:rsid w:val="008626E7"/>
    <w:rsid w:val="00865D52"/>
    <w:rsid w:val="00870EE7"/>
    <w:rsid w:val="00893641"/>
    <w:rsid w:val="0089407E"/>
    <w:rsid w:val="00894919"/>
    <w:rsid w:val="008A212C"/>
    <w:rsid w:val="008A59A6"/>
    <w:rsid w:val="008C40CA"/>
    <w:rsid w:val="008E47C4"/>
    <w:rsid w:val="008E5681"/>
    <w:rsid w:val="008F5AEF"/>
    <w:rsid w:val="008F5DA1"/>
    <w:rsid w:val="008F686C"/>
    <w:rsid w:val="008F6D18"/>
    <w:rsid w:val="00906079"/>
    <w:rsid w:val="00917A34"/>
    <w:rsid w:val="009209A0"/>
    <w:rsid w:val="00922821"/>
    <w:rsid w:val="0092658E"/>
    <w:rsid w:val="00941528"/>
    <w:rsid w:val="00943125"/>
    <w:rsid w:val="00976126"/>
    <w:rsid w:val="009777D9"/>
    <w:rsid w:val="009872B1"/>
    <w:rsid w:val="00991B88"/>
    <w:rsid w:val="009A579D"/>
    <w:rsid w:val="009B306E"/>
    <w:rsid w:val="009B4689"/>
    <w:rsid w:val="009B6E23"/>
    <w:rsid w:val="009E3297"/>
    <w:rsid w:val="009E66B8"/>
    <w:rsid w:val="009E7061"/>
    <w:rsid w:val="009F0872"/>
    <w:rsid w:val="009F734F"/>
    <w:rsid w:val="00A0264B"/>
    <w:rsid w:val="00A031A1"/>
    <w:rsid w:val="00A246B6"/>
    <w:rsid w:val="00A47E70"/>
    <w:rsid w:val="00A548FF"/>
    <w:rsid w:val="00A6546D"/>
    <w:rsid w:val="00A7671C"/>
    <w:rsid w:val="00AB710A"/>
    <w:rsid w:val="00AD1CD8"/>
    <w:rsid w:val="00AE5425"/>
    <w:rsid w:val="00AF1129"/>
    <w:rsid w:val="00B05B52"/>
    <w:rsid w:val="00B100EB"/>
    <w:rsid w:val="00B17C3A"/>
    <w:rsid w:val="00B24DDF"/>
    <w:rsid w:val="00B258BB"/>
    <w:rsid w:val="00B67B97"/>
    <w:rsid w:val="00B80EDD"/>
    <w:rsid w:val="00B968C8"/>
    <w:rsid w:val="00BA15FB"/>
    <w:rsid w:val="00BA3EC5"/>
    <w:rsid w:val="00BB5DFC"/>
    <w:rsid w:val="00BD279D"/>
    <w:rsid w:val="00BD6BB8"/>
    <w:rsid w:val="00C03303"/>
    <w:rsid w:val="00C04839"/>
    <w:rsid w:val="00C14087"/>
    <w:rsid w:val="00C234BD"/>
    <w:rsid w:val="00C3503D"/>
    <w:rsid w:val="00C35672"/>
    <w:rsid w:val="00C84EE4"/>
    <w:rsid w:val="00C95985"/>
    <w:rsid w:val="00CC5026"/>
    <w:rsid w:val="00CE6C2B"/>
    <w:rsid w:val="00CF2E9E"/>
    <w:rsid w:val="00CF6351"/>
    <w:rsid w:val="00D03F9A"/>
    <w:rsid w:val="00D12F33"/>
    <w:rsid w:val="00D15088"/>
    <w:rsid w:val="00D25147"/>
    <w:rsid w:val="00D4323C"/>
    <w:rsid w:val="00D91D47"/>
    <w:rsid w:val="00DB5EE1"/>
    <w:rsid w:val="00DB6DF6"/>
    <w:rsid w:val="00DB7787"/>
    <w:rsid w:val="00DE34CF"/>
    <w:rsid w:val="00DF131A"/>
    <w:rsid w:val="00E07EAE"/>
    <w:rsid w:val="00E123AC"/>
    <w:rsid w:val="00E27BEF"/>
    <w:rsid w:val="00E3014A"/>
    <w:rsid w:val="00EA7F26"/>
    <w:rsid w:val="00EE7D7C"/>
    <w:rsid w:val="00F043BE"/>
    <w:rsid w:val="00F2095E"/>
    <w:rsid w:val="00F24607"/>
    <w:rsid w:val="00F25D98"/>
    <w:rsid w:val="00F300FB"/>
    <w:rsid w:val="00F352B2"/>
    <w:rsid w:val="00F41813"/>
    <w:rsid w:val="00F41E3B"/>
    <w:rsid w:val="00F43575"/>
    <w:rsid w:val="00F8771B"/>
    <w:rsid w:val="00F90479"/>
    <w:rsid w:val="00F96434"/>
    <w:rsid w:val="00FA019B"/>
    <w:rsid w:val="00FA6123"/>
    <w:rsid w:val="00FB6386"/>
    <w:rsid w:val="00FF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F0B7DDB-D95F-4892-9B17-BD0068C74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locked/>
    <w:rsid w:val="004F73E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rsid w:val="009E66B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E66B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66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E66B8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615245"/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5 Char"/>
    <w:link w:val="Heading5"/>
    <w:locked/>
    <w:rsid w:val="00AB710A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F41813"/>
    <w:pPr>
      <w:ind w:left="720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E47C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89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245</TotalTime>
  <Pages>2</Pages>
  <Words>636</Words>
  <Characters>3012</Characters>
  <Application>Microsoft Office Word</Application>
  <DocSecurity>0</DocSecurity>
  <Lines>174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>CTPClassification=CTP_IC:VisualMarkings=, CTPClassification=CTP_PUBLIC:VisualMarkings=, CTPClassification=CTP_NT</cp:keywords>
  <cp:lastModifiedBy>Intel</cp:lastModifiedBy>
  <cp:revision>46</cp:revision>
  <cp:lastPrinted>2018-04-04T07:17:00Z</cp:lastPrinted>
  <dcterms:created xsi:type="dcterms:W3CDTF">2018-04-04T07:17:00Z</dcterms:created>
  <dcterms:modified xsi:type="dcterms:W3CDTF">2018-09-28T20:59:00Z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02f02c29-8e0e-4b44-87e7-cca19a5f8b1f</vt:lpwstr>
  </property>
  <property fmtid="{D5CDD505-2E9C-101B-9397-08002B2CF9AE}" pid="4" name="CTP_BU">
    <vt:lpwstr>NA</vt:lpwstr>
  </property>
  <property fmtid="{D5CDD505-2E9C-101B-9397-08002B2CF9AE}" pid="5" name="CTP_TimeStamp">
    <vt:lpwstr>2018-09-28 20:59:14Z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